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2F0E9" w14:textId="01ECF12B" w:rsidR="003A3D6B" w:rsidRPr="00BF27FD" w:rsidRDefault="003A3D6B" w:rsidP="0053716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bookmarkStart w:id="0" w:name="_Hlk133923787"/>
      <w:r w:rsidRPr="00A83CD8">
        <w:rPr>
          <w:b/>
          <w:noProof/>
          <w:sz w:val="24"/>
        </w:rPr>
        <w:t>GPP TSG-SA WG2 Meeting #157</w:t>
      </w:r>
      <w:bookmarkEnd w:id="0"/>
      <w:r w:rsidRPr="00BF27FD">
        <w:rPr>
          <w:b/>
          <w:i/>
          <w:noProof/>
          <w:sz w:val="28"/>
        </w:rPr>
        <w:tab/>
      </w:r>
      <w:r w:rsidR="00731FC9" w:rsidRPr="00731FC9">
        <w:rPr>
          <w:b/>
          <w:i/>
          <w:noProof/>
          <w:sz w:val="28"/>
        </w:rPr>
        <w:t>S2-2307156</w:t>
      </w:r>
    </w:p>
    <w:p w14:paraId="28C0CD39" w14:textId="76653011" w:rsidR="003A3D6B" w:rsidRPr="00C840FD" w:rsidRDefault="003A3D6B" w:rsidP="003A3D6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33923796"/>
      <w:r w:rsidRPr="00A83CD8">
        <w:rPr>
          <w:rFonts w:eastAsia="Arial Unicode MS" w:cs="Arial"/>
          <w:b/>
          <w:bCs/>
          <w:color w:val="000000"/>
          <w:sz w:val="24"/>
          <w:lang w:eastAsia="ja-JP"/>
        </w:rPr>
        <w:t>Berlin, Germany, 22 – 26 May, 2023</w:t>
      </w:r>
      <w:bookmarkEnd w:id="1"/>
      <w:r w:rsidRPr="003E7A70">
        <w:rPr>
          <w:b/>
          <w:noProof/>
          <w:sz w:val="24"/>
        </w:rPr>
        <w:tab/>
      </w:r>
      <w:r w:rsidRPr="003E7A70">
        <w:rPr>
          <w:b/>
          <w:noProof/>
          <w:sz w:val="24"/>
        </w:rPr>
        <w:tab/>
      </w:r>
      <w:r w:rsidRPr="00C840FD">
        <w:rPr>
          <w:rFonts w:cs="Arial"/>
          <w:b/>
          <w:bCs/>
          <w:color w:val="0000FF"/>
        </w:rPr>
        <w:t xml:space="preserve">(revision of </w:t>
      </w:r>
      <w:proofErr w:type="spellStart"/>
      <w:r w:rsidRPr="00C840FD">
        <w:rPr>
          <w:rFonts w:cs="Arial"/>
          <w:b/>
          <w:bCs/>
          <w:color w:val="0000FF"/>
        </w:rPr>
        <w:t>S2</w:t>
      </w:r>
      <w:proofErr w:type="spellEnd"/>
      <w:r w:rsidRPr="00C840FD">
        <w:rPr>
          <w:rFonts w:cs="Arial"/>
          <w:b/>
          <w:bCs/>
          <w:color w:val="0000FF"/>
        </w:rPr>
        <w:t>-230</w:t>
      </w:r>
      <w:r w:rsidRPr="001F7294">
        <w:rPr>
          <w:rFonts w:cs="Arial"/>
          <w:b/>
          <w:bCs/>
          <w:color w:val="0000FF"/>
        </w:rPr>
        <w:t>5</w:t>
      </w:r>
      <w:r>
        <w:rPr>
          <w:rFonts w:cs="Arial"/>
          <w:b/>
          <w:bCs/>
          <w:color w:val="0000FF"/>
        </w:rPr>
        <w:t>63</w:t>
      </w:r>
      <w:r w:rsidRPr="001F7294">
        <w:rPr>
          <w:rFonts w:cs="Arial"/>
          <w:b/>
          <w:bCs/>
          <w:color w:val="0000FF"/>
        </w:rPr>
        <w:t>1</w:t>
      </w:r>
      <w:r w:rsidRPr="00C840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67CC" w:rsidR="001E41F3" w:rsidRPr="00410371" w:rsidRDefault="00C16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C497" w:rsidR="001E41F3" w:rsidRPr="00410371" w:rsidRDefault="00731F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3E719" w:rsidR="001E41F3" w:rsidRDefault="007C646A" w:rsidP="0004506A">
            <w:pPr>
              <w:pStyle w:val="CRCoverPage"/>
              <w:spacing w:after="0"/>
              <w:rPr>
                <w:noProof/>
              </w:rPr>
            </w:pPr>
            <w:r>
              <w:t>Additional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A87A8C" w:rsidR="001E41F3" w:rsidRDefault="003A3D6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5F137B">
              <w:rPr>
                <w:noProof/>
              </w:rPr>
              <w:fldChar w:fldCharType="begin"/>
            </w:r>
            <w:r w:rsidR="005F137B">
              <w:rPr>
                <w:noProof/>
              </w:rPr>
              <w:instrText xml:space="preserve"> DOCPROPERTY  SourceIfWg  \* MERGEFORMAT </w:instrText>
            </w:r>
            <w:r w:rsidR="005F137B"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 w:rsidR="005F137B">
              <w:rPr>
                <w:noProof/>
              </w:rPr>
              <w:fldChar w:fldCharType="end"/>
            </w:r>
            <w:r>
              <w:rPr>
                <w:noProof/>
              </w:rPr>
              <w:t>],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FDA37" w:rsidR="001E41F3" w:rsidRDefault="00793F5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2DB9" w:rsidR="001E41F3" w:rsidRDefault="003A3D6B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2023</w:t>
            </w:r>
            <w:r w:rsidRPr="00FC09CC">
              <w:rPr>
                <w:lang w:eastAsia="fr-FR"/>
              </w:rPr>
              <w:t>-</w:t>
            </w:r>
            <w:r>
              <w:rPr>
                <w:lang w:eastAsia="fr-FR"/>
              </w:rPr>
              <w:t>05</w:t>
            </w:r>
            <w:r w:rsidRPr="00FC09CC">
              <w:rPr>
                <w:lang w:eastAsia="fr-FR"/>
              </w:rPr>
              <w:t>-</w:t>
            </w:r>
            <w:r>
              <w:rPr>
                <w:lang w:eastAsia="fr-FR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92718" w:rsidR="001E41F3" w:rsidRDefault="00726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354E">
              <w:t>Rel</w:t>
            </w:r>
            <w:proofErr w:type="spellEnd"/>
            <w:r w:rsidRPr="000B354E">
              <w:t>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4E463F19" w:rsidR="003263E9" w:rsidRDefault="00B652EF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LS R3-231011 indicates the</w:t>
            </w:r>
            <w:r w:rsidR="005A5AA5">
              <w:rPr>
                <w:noProof/>
              </w:rPr>
              <w:t xml:space="preserve"> support of additiona</w:t>
            </w:r>
            <w:r w:rsidR="00BB776E">
              <w:rPr>
                <w:noProof/>
              </w:rPr>
              <w:t>l ULI of the UE connected via mobile IAB-node (additional ULI = ULI of the IAB-UE)</w:t>
            </w:r>
          </w:p>
          <w:p w14:paraId="0832A5D2" w14:textId="77777777" w:rsidR="0019095C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  <w:p w14:paraId="1A102A1B" w14:textId="7B1E7E42" w:rsidR="003A3D6B" w:rsidRPr="004962BD" w:rsidRDefault="003A3D6B" w:rsidP="003A3D6B">
            <w:pPr>
              <w:pStyle w:val="CRCoverPage"/>
              <w:spacing w:after="0"/>
            </w:pPr>
            <w:r w:rsidRPr="001A5C5C">
              <w:rPr>
                <w:highlight w:val="yellow"/>
              </w:rPr>
              <w:t xml:space="preserve">Revision </w:t>
            </w:r>
            <w:r w:rsidR="00E6521D">
              <w:rPr>
                <w:highlight w:val="yellow"/>
              </w:rPr>
              <w:t>3</w:t>
            </w:r>
            <w:r w:rsidRPr="001A5C5C">
              <w:rPr>
                <w:highlight w:val="yellow"/>
              </w:rPr>
              <w:t xml:space="preserve"> proposes to </w:t>
            </w:r>
            <w:r w:rsidR="001A5C5C" w:rsidRPr="001A5C5C">
              <w:rPr>
                <w:highlight w:val="yellow"/>
              </w:rPr>
              <w:t xml:space="preserve">add </w:t>
            </w:r>
            <w:r w:rsidR="00AB2071">
              <w:rPr>
                <w:highlight w:val="yellow"/>
              </w:rPr>
              <w:t>description</w:t>
            </w:r>
            <w:r w:rsidR="001A5C5C" w:rsidRPr="001A5C5C">
              <w:rPr>
                <w:highlight w:val="yellow"/>
              </w:rPr>
              <w:t xml:space="preserve"> on the additional </w:t>
            </w:r>
            <w:proofErr w:type="spellStart"/>
            <w:r w:rsidR="001A5C5C" w:rsidRPr="001A5C5C">
              <w:rPr>
                <w:highlight w:val="yellow"/>
              </w:rPr>
              <w:t>ULI</w:t>
            </w:r>
            <w:proofErr w:type="spellEnd"/>
          </w:p>
          <w:p w14:paraId="708AA7DE" w14:textId="461F9508" w:rsidR="003A3D6B" w:rsidRPr="003A3D6B" w:rsidRDefault="003A3D6B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1A238147" w:rsidR="00892EB2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</w:t>
            </w:r>
            <w:r w:rsidR="00157D82">
              <w:rPr>
                <w:noProof/>
              </w:rPr>
              <w:t>ext descri</w:t>
            </w:r>
            <w:r w:rsidR="008234D4">
              <w:rPr>
                <w:noProof/>
              </w:rPr>
              <w:t>ption</w:t>
            </w:r>
            <w:r w:rsidR="00157D82">
              <w:rPr>
                <w:noProof/>
              </w:rPr>
              <w:t xml:space="preserve"> </w:t>
            </w:r>
            <w:r w:rsidR="008234D4">
              <w:rPr>
                <w:noProof/>
              </w:rPr>
              <w:t xml:space="preserve">possibility for NG-RAN to </w:t>
            </w:r>
            <w:r w:rsidR="00BB776E">
              <w:rPr>
                <w:noProof/>
              </w:rPr>
              <w:t>provide additional ULI and the usage of additional ULI in AMF</w:t>
            </w:r>
            <w:r w:rsidR="00157D82">
              <w:rPr>
                <w:noProof/>
              </w:rPr>
              <w:t>.</w:t>
            </w:r>
          </w:p>
          <w:p w14:paraId="28E9774E" w14:textId="77777777" w:rsidR="003D6265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31C656EC" w14:textId="073C4395" w:rsidR="003A3D6B" w:rsidRPr="00BF2816" w:rsidRDefault="003A3D6B" w:rsidP="00E6521D">
            <w:pPr>
              <w:pStyle w:val="CRCoverPage"/>
              <w:spacing w:before="40" w:after="0"/>
              <w:rPr>
                <w:noProof/>
              </w:rPr>
            </w:pPr>
            <w:r w:rsidRPr="008B59CF">
              <w:rPr>
                <w:noProof/>
                <w:highlight w:val="yellow"/>
              </w:rPr>
              <w:t xml:space="preserve">Revision </w:t>
            </w:r>
            <w:r w:rsidR="00E6521D">
              <w:rPr>
                <w:noProof/>
                <w:highlight w:val="yellow"/>
              </w:rPr>
              <w:t>3</w:t>
            </w:r>
            <w:bookmarkStart w:id="3" w:name="_GoBack"/>
            <w:bookmarkEnd w:id="3"/>
            <w:r w:rsidR="001A5C5C">
              <w:rPr>
                <w:noProof/>
                <w:highlight w:val="yellow"/>
              </w:rPr>
              <w:t xml:space="preserve"> for </w:t>
            </w:r>
            <w:r w:rsidR="00AB2071">
              <w:rPr>
                <w:highlight w:val="yellow"/>
              </w:rPr>
              <w:t>description</w:t>
            </w:r>
            <w:r w:rsidR="00AB2071" w:rsidRPr="001A5C5C">
              <w:rPr>
                <w:highlight w:val="yellow"/>
              </w:rPr>
              <w:t xml:space="preserve"> </w:t>
            </w:r>
            <w:r w:rsidR="001A5C5C">
              <w:rPr>
                <w:noProof/>
                <w:highlight w:val="yellow"/>
              </w:rPr>
              <w:t>on the additional ULI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5D95" w:rsidR="000A24F5" w:rsidRPr="003E30AE" w:rsidRDefault="00BB77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793F51">
              <w:rPr>
                <w:noProof/>
              </w:rPr>
              <w:t>ULI corresponding to the phsyical location of the UE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1F9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435F1C">
              <w:rPr>
                <w:lang w:eastAsia="zh-CN"/>
              </w:rPr>
              <w:t>5A</w:t>
            </w:r>
            <w:r w:rsidR="008234D4">
              <w:rPr>
                <w:lang w:eastAsia="zh-CN"/>
              </w:rPr>
              <w:t>.</w:t>
            </w:r>
            <w:r w:rsidR="00435F1C">
              <w:rPr>
                <w:lang w:eastAsia="zh-CN"/>
              </w:rPr>
              <w:t>6</w:t>
            </w:r>
            <w:proofErr w:type="spellEnd"/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06F6D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0C921" w14:textId="77777777" w:rsidR="006C0B61" w:rsidRPr="00EE66B8" w:rsidRDefault="006C0B61" w:rsidP="006C0B61">
      <w:pPr>
        <w:pStyle w:val="StartEndofChange"/>
      </w:pPr>
      <w:r w:rsidRPr="00EE66B8">
        <w:lastRenderedPageBreak/>
        <w:t xml:space="preserve">* * * * Start of 1st Change * * * * </w:t>
      </w:r>
    </w:p>
    <w:p w14:paraId="68264EFA" w14:textId="77777777" w:rsidR="006C0B61" w:rsidRDefault="006C0B61" w:rsidP="00551371">
      <w:pPr>
        <w:rPr>
          <w:color w:val="FF0000"/>
          <w:sz w:val="28"/>
          <w:szCs w:val="28"/>
        </w:rPr>
      </w:pPr>
    </w:p>
    <w:p w14:paraId="5B6B4A48" w14:textId="77777777" w:rsidR="00DE1E2E" w:rsidRDefault="00DE1E2E" w:rsidP="00DE1E2E">
      <w:pPr>
        <w:pStyle w:val="30"/>
      </w:pPr>
      <w:bookmarkStart w:id="4" w:name="_Toc131517012"/>
      <w:proofErr w:type="spellStart"/>
      <w:r>
        <w:t>5.35A.6</w:t>
      </w:r>
      <w:proofErr w:type="spellEnd"/>
      <w:r>
        <w:tab/>
      </w:r>
      <w:proofErr w:type="gramStart"/>
      <w:r>
        <w:t>Providing</w:t>
      </w:r>
      <w:proofErr w:type="gramEnd"/>
      <w:r>
        <w:t xml:space="preserve"> cell ID/</w:t>
      </w:r>
      <w:proofErr w:type="spellStart"/>
      <w:r>
        <w:t>TAC</w:t>
      </w:r>
      <w:proofErr w:type="spellEnd"/>
      <w:r>
        <w:t xml:space="preserve"> of </w:t>
      </w:r>
      <w:proofErr w:type="spellStart"/>
      <w:r>
        <w:t>MBSR</w:t>
      </w:r>
      <w:proofErr w:type="spellEnd"/>
      <w:r>
        <w:t xml:space="preserve"> for services</w:t>
      </w:r>
      <w:bookmarkEnd w:id="4"/>
    </w:p>
    <w:p w14:paraId="3E0DA40B" w14:textId="77777777" w:rsidR="00DE1E2E" w:rsidRDefault="00DE1E2E" w:rsidP="00DE1E2E">
      <w:pPr>
        <w:pStyle w:val="EditorsNote"/>
      </w:pPr>
      <w:r>
        <w:t>Editor's note:</w:t>
      </w:r>
      <w:r>
        <w:tab/>
        <w:t xml:space="preserve">The description of how to provide the </w:t>
      </w:r>
      <w:proofErr w:type="spellStart"/>
      <w:r>
        <w:t>MBSR</w:t>
      </w:r>
      <w:proofErr w:type="spellEnd"/>
      <w:r>
        <w:t xml:space="preserve"> cell ID/</w:t>
      </w:r>
      <w:proofErr w:type="spellStart"/>
      <w:r>
        <w:t>TAC</w:t>
      </w:r>
      <w:proofErr w:type="spellEnd"/>
      <w:r>
        <w:t xml:space="preserve"> for certain services will be enhanced if needed based on RAN </w:t>
      </w:r>
      <w:proofErr w:type="spellStart"/>
      <w:r>
        <w:t>WG</w:t>
      </w:r>
      <w:proofErr w:type="spellEnd"/>
      <w:r>
        <w:t xml:space="preserve"> work progress.</w:t>
      </w:r>
    </w:p>
    <w:p w14:paraId="2C5B0573" w14:textId="77777777" w:rsidR="00DE1E2E" w:rsidRDefault="00DE1E2E" w:rsidP="00DE1E2E">
      <w:r>
        <w:t xml:space="preserve">The </w:t>
      </w:r>
      <w:proofErr w:type="spellStart"/>
      <w:r>
        <w:t>TAC</w:t>
      </w:r>
      <w:proofErr w:type="spellEnd"/>
      <w:r>
        <w:t xml:space="preserve"> and cell ID broadcasted by the </w:t>
      </w:r>
      <w:proofErr w:type="spellStart"/>
      <w:r>
        <w:t>MBSR</w:t>
      </w:r>
      <w:proofErr w:type="spellEnd"/>
      <w:r>
        <w:t xml:space="preserve"> cell(s) are configured as specified in </w:t>
      </w:r>
      <w:proofErr w:type="spellStart"/>
      <w:r>
        <w:t>TS</w:t>
      </w:r>
      <w:proofErr w:type="spellEnd"/>
      <w:r>
        <w:t> 38.470 [165].</w:t>
      </w:r>
    </w:p>
    <w:p w14:paraId="0646F336" w14:textId="2DEEDDFD" w:rsidR="00265E0F" w:rsidRDefault="00265E0F" w:rsidP="00BB078E">
      <w:pPr>
        <w:rPr>
          <w:noProof/>
        </w:rPr>
      </w:pPr>
      <w:ins w:id="5" w:author="Ericsson_CQ" w:date="2023-03-28T09:02:00Z">
        <w:r>
          <w:rPr>
            <w:noProof/>
          </w:rPr>
          <w:t>When</w:t>
        </w:r>
      </w:ins>
      <w:ins w:id="6" w:author="Nokia" w:date="2023-04-19T11:28:00Z">
        <w:r w:rsidR="00EC4F19">
          <w:rPr>
            <w:noProof/>
          </w:rPr>
          <w:t xml:space="preserve"> a</w:t>
        </w:r>
      </w:ins>
      <w:ins w:id="7" w:author="Ericsson_CQ" w:date="2023-03-28T09:02:00Z">
        <w:r>
          <w:rPr>
            <w:noProof/>
          </w:rPr>
          <w:t xml:space="preserve"> UE</w:t>
        </w:r>
      </w:ins>
      <w:ins w:id="8" w:author="Nokia" w:date="2023-04-19T11:27:00Z">
        <w:r w:rsidR="00EC4F19">
          <w:rPr>
            <w:noProof/>
          </w:rPr>
          <w:t xml:space="preserve"> is served by a MBSR</w:t>
        </w:r>
      </w:ins>
      <w:ins w:id="9" w:author="Nokia" w:date="2023-04-19T11:28:00Z">
        <w:r w:rsidR="00EC4F19">
          <w:rPr>
            <w:noProof/>
          </w:rPr>
          <w:t xml:space="preserve"> cell</w:t>
        </w:r>
      </w:ins>
      <w:ins w:id="10" w:author="Ericsson_CQ" w:date="2023-03-28T09:02:00Z">
        <w:r>
          <w:rPr>
            <w:noProof/>
          </w:rPr>
          <w:t xml:space="preserve">, the </w:t>
        </w:r>
      </w:ins>
      <w:ins w:id="11" w:author="Ericsson_CQ" w:date="2023-03-28T09:04:00Z">
        <w:r w:rsidR="00231BEC">
          <w:rPr>
            <w:noProof/>
          </w:rPr>
          <w:t>IAB-donor-CU</w:t>
        </w:r>
      </w:ins>
      <w:ins w:id="12" w:author="Ericsson_CQ" w:date="2023-03-28T09:05:00Z">
        <w:r w:rsidR="00744697">
          <w:rPr>
            <w:noProof/>
          </w:rPr>
          <w:t xml:space="preserve"> may provide </w:t>
        </w:r>
      </w:ins>
      <w:ins w:id="13" w:author="Ericsson_April03" w:date="2023-04-07T08:47:00Z">
        <w:r w:rsidR="003306C3">
          <w:rPr>
            <w:noProof/>
          </w:rPr>
          <w:t>'</w:t>
        </w:r>
      </w:ins>
      <w:ins w:id="14" w:author="Ericsson_CQ" w:date="2023-03-31T16:31:00Z">
        <w:r w:rsidR="005A5532">
          <w:rPr>
            <w:noProof/>
          </w:rPr>
          <w:t>A</w:t>
        </w:r>
      </w:ins>
      <w:ins w:id="15" w:author="Ericsson_CQ" w:date="2023-03-28T09:05:00Z">
        <w:r w:rsidR="00744697">
          <w:rPr>
            <w:noProof/>
          </w:rPr>
          <w:t xml:space="preserve">dditional </w:t>
        </w:r>
      </w:ins>
      <w:ins w:id="16" w:author="Ericsson_CQ" w:date="2023-03-28T09:07:00Z">
        <w:r w:rsidR="00744697">
          <w:rPr>
            <w:noProof/>
          </w:rPr>
          <w:t>ULI</w:t>
        </w:r>
      </w:ins>
      <w:ins w:id="17" w:author="Ericsson_April03" w:date="2023-04-07T08:47:00Z">
        <w:r w:rsidR="003306C3">
          <w:rPr>
            <w:noProof/>
          </w:rPr>
          <w:t>'</w:t>
        </w:r>
      </w:ins>
      <w:ins w:id="18" w:author="Ericsson_CQ" w:date="2023-03-28T09:07:00Z">
        <w:r w:rsidR="00744697">
          <w:rPr>
            <w:noProof/>
          </w:rPr>
          <w:t xml:space="preserve">, </w:t>
        </w:r>
      </w:ins>
      <w:ins w:id="19" w:author="Ericsson_CQ" w:date="2023-03-28T09:05:00Z">
        <w:r w:rsidR="00744697">
          <w:rPr>
            <w:noProof/>
          </w:rPr>
          <w:t>User Location Information</w:t>
        </w:r>
      </w:ins>
      <w:ins w:id="20" w:author="Ericsson_CQ" w:date="2023-03-28T09:07:00Z">
        <w:r w:rsidR="00744697">
          <w:rPr>
            <w:noProof/>
          </w:rPr>
          <w:t>,</w:t>
        </w:r>
      </w:ins>
      <w:ins w:id="21" w:author="Ericsson_CQ" w:date="2023-03-28T09:05:00Z">
        <w:r w:rsidR="00744697">
          <w:rPr>
            <w:noProof/>
          </w:rPr>
          <w:t xml:space="preserve"> </w:t>
        </w:r>
      </w:ins>
      <w:ins w:id="22" w:author="Ericsson_CQ" w:date="2023-03-28T09:06:00Z">
        <w:r w:rsidR="00744697">
          <w:rPr>
            <w:noProof/>
          </w:rPr>
          <w:t xml:space="preserve">in N2 messages. The </w:t>
        </w:r>
      </w:ins>
      <w:ins w:id="23" w:author="Ericsson_April03" w:date="2023-04-07T08:48:00Z">
        <w:r w:rsidR="003306C3">
          <w:rPr>
            <w:noProof/>
          </w:rPr>
          <w:t>'</w:t>
        </w:r>
      </w:ins>
      <w:ins w:id="24" w:author="Ericsson_CQ" w:date="2023-04-05T14:37:00Z">
        <w:r w:rsidR="00C53012">
          <w:rPr>
            <w:noProof/>
          </w:rPr>
          <w:t>A</w:t>
        </w:r>
      </w:ins>
      <w:ins w:id="25" w:author="Ericsson_CQ" w:date="2023-03-28T09:06:00Z">
        <w:r w:rsidR="00744697">
          <w:rPr>
            <w:noProof/>
          </w:rPr>
          <w:t>dditiona</w:t>
        </w:r>
      </w:ins>
      <w:ins w:id="26" w:author="Ericsson_CQ" w:date="2023-03-28T09:07:00Z">
        <w:r w:rsidR="00744697">
          <w:rPr>
            <w:noProof/>
          </w:rPr>
          <w:t>l ULI</w:t>
        </w:r>
      </w:ins>
      <w:ins w:id="27" w:author="Ericsson_April03" w:date="2023-04-07T08:48:00Z">
        <w:r w:rsidR="003306C3">
          <w:rPr>
            <w:noProof/>
          </w:rPr>
          <w:t>'</w:t>
        </w:r>
      </w:ins>
      <w:ins w:id="28" w:author="Ericsson_CQ" w:date="2023-03-28T09:07:00Z">
        <w:r w:rsidR="00744697">
          <w:rPr>
            <w:noProof/>
          </w:rPr>
          <w:t xml:space="preserve"> is the ULI </w:t>
        </w:r>
      </w:ins>
      <w:ins w:id="29" w:author="Ericsson_CQ" w:date="2023-03-28T09:08:00Z">
        <w:r w:rsidR="00744697">
          <w:rPr>
            <w:noProof/>
          </w:rPr>
          <w:t xml:space="preserve">of </w:t>
        </w:r>
      </w:ins>
      <w:ins w:id="30" w:author="Ericsson_CQ" w:date="2023-03-28T09:07:00Z">
        <w:r w:rsidR="00744697">
          <w:rPr>
            <w:noProof/>
          </w:rPr>
          <w:t>the IAB-</w:t>
        </w:r>
      </w:ins>
      <w:ins w:id="31" w:author="Ericsson_CQ" w:date="2023-03-28T09:08:00Z">
        <w:r w:rsidR="00744697">
          <w:rPr>
            <w:noProof/>
          </w:rPr>
          <w:t>UE</w:t>
        </w:r>
      </w:ins>
      <w:ins w:id="32" w:author="Hongsuk (LG Electronics)" w:date="2023-05-10T00:04:00Z">
        <w:r w:rsidR="003A3D6B">
          <w:rPr>
            <w:noProof/>
          </w:rPr>
          <w:t xml:space="preserve"> including NR CGI/TAI based on a cell ID/TAC managed by the IAB-donor gNB</w:t>
        </w:r>
      </w:ins>
      <w:ins w:id="33" w:author="Ericsson_CQ" w:date="2023-03-28T09:08:00Z">
        <w:r w:rsidR="00744697">
          <w:rPr>
            <w:noProof/>
          </w:rPr>
          <w:t>.</w:t>
        </w:r>
      </w:ins>
      <w:ins w:id="34" w:author="Ericsson_CQ" w:date="2023-03-28T09:09:00Z">
        <w:r w:rsidR="00E8797E">
          <w:rPr>
            <w:noProof/>
          </w:rPr>
          <w:t xml:space="preserve"> The CN may </w:t>
        </w:r>
      </w:ins>
      <w:ins w:id="35" w:author="Ericsson_CQ" w:date="2023-03-28T09:10:00Z">
        <w:r w:rsidR="00A37E16">
          <w:rPr>
            <w:noProof/>
          </w:rPr>
          <w:t>consider</w:t>
        </w:r>
      </w:ins>
      <w:ins w:id="36" w:author="Ericsson_CQ" w:date="2023-03-28T09:09:00Z">
        <w:r w:rsidR="00E8797E">
          <w:rPr>
            <w:noProof/>
          </w:rPr>
          <w:t xml:space="preserve"> the </w:t>
        </w:r>
      </w:ins>
      <w:bookmarkStart w:id="37" w:name="_Hlk131749673"/>
      <w:ins w:id="38" w:author="Ericsson_CQ" w:date="2023-04-05T14:37:00Z">
        <w:r w:rsidR="00BA59EB">
          <w:rPr>
            <w:noProof/>
          </w:rPr>
          <w:t>'</w:t>
        </w:r>
        <w:bookmarkEnd w:id="37"/>
        <w:r w:rsidR="00BA59EB">
          <w:rPr>
            <w:noProof/>
          </w:rPr>
          <w:t>A</w:t>
        </w:r>
      </w:ins>
      <w:ins w:id="39" w:author="Ericsson_CQ" w:date="2023-03-28T09:09:00Z">
        <w:r w:rsidR="00E8797E">
          <w:rPr>
            <w:noProof/>
          </w:rPr>
          <w:t>dditional ULI</w:t>
        </w:r>
      </w:ins>
      <w:ins w:id="40" w:author="Ericsson_April03" w:date="2023-04-07T08:47:00Z">
        <w:r w:rsidR="003306C3">
          <w:rPr>
            <w:noProof/>
          </w:rPr>
          <w:t>'</w:t>
        </w:r>
      </w:ins>
      <w:ins w:id="41" w:author="Ericsson_CQ" w:date="2023-03-28T09:09:00Z">
        <w:r w:rsidR="00A37E16">
          <w:rPr>
            <w:noProof/>
          </w:rPr>
          <w:t xml:space="preserve"> </w:t>
        </w:r>
      </w:ins>
      <w:ins w:id="42" w:author="Ericsson_CQ" w:date="2023-03-28T09:11:00Z">
        <w:r w:rsidR="00A37E16">
          <w:rPr>
            <w:noProof/>
          </w:rPr>
          <w:t xml:space="preserve">when </w:t>
        </w:r>
      </w:ins>
      <w:ins w:id="43" w:author="Nokia" w:date="2023-04-19T11:27:00Z">
        <w:r w:rsidR="00EC4F19">
          <w:rPr>
            <w:noProof/>
          </w:rPr>
          <w:t xml:space="preserve">it </w:t>
        </w:r>
      </w:ins>
      <w:ins w:id="44" w:author="Ericsson_CQ" w:date="2023-03-28T09:11:00Z">
        <w:r w:rsidR="00A37E16">
          <w:rPr>
            <w:noProof/>
          </w:rPr>
          <w:t>manage</w:t>
        </w:r>
      </w:ins>
      <w:ins w:id="45" w:author="Nokia" w:date="2023-04-19T11:27:00Z">
        <w:r w:rsidR="00EC4F19">
          <w:rPr>
            <w:noProof/>
          </w:rPr>
          <w:t>s</w:t>
        </w:r>
      </w:ins>
      <w:ins w:id="46" w:author="Ericsson_CQ" w:date="2023-03-28T09:10:00Z">
        <w:r w:rsidR="00A37E16">
          <w:rPr>
            <w:noProof/>
          </w:rPr>
          <w:t xml:space="preserve"> the UE location related function</w:t>
        </w:r>
      </w:ins>
      <w:ins w:id="47" w:author="Ericsson_CQ" w:date="2023-03-28T09:11:00Z">
        <w:r w:rsidR="00A37E16">
          <w:rPr>
            <w:noProof/>
          </w:rPr>
          <w:t>s</w:t>
        </w:r>
      </w:ins>
      <w:ins w:id="48" w:author="Hongsuk (LG Electronics)" w:date="2023-05-10T00:05:00Z">
        <w:r w:rsidR="003A3D6B">
          <w:rPr>
            <w:noProof/>
          </w:rPr>
          <w:t xml:space="preserve"> </w:t>
        </w:r>
      </w:ins>
      <w:ins w:id="49" w:author="Ericsson_CQ" w:date="2023-03-28T09:11:00Z">
        <w:del w:id="50" w:author="Hongsuk (LG Electronics)" w:date="2023-05-10T00:06:00Z">
          <w:r w:rsidR="00A37E16" w:rsidDel="003A3D6B">
            <w:rPr>
              <w:noProof/>
            </w:rPr>
            <w:delText xml:space="preserve"> </w:delText>
          </w:r>
        </w:del>
        <w:r w:rsidR="00A37E16">
          <w:rPr>
            <w:noProof/>
          </w:rPr>
          <w:t xml:space="preserve">(e.g. </w:t>
        </w:r>
      </w:ins>
      <w:ins w:id="51" w:author="Ericsson_CQ" w:date="2023-03-28T09:12:00Z">
        <w:r w:rsidR="003F7605">
          <w:rPr>
            <w:noProof/>
          </w:rPr>
          <w:t>M</w:t>
        </w:r>
      </w:ins>
      <w:ins w:id="52" w:author="Ericsson_CQ" w:date="2023-03-28T09:11:00Z">
        <w:r w:rsidR="00A37E16">
          <w:rPr>
            <w:noProof/>
          </w:rPr>
          <w:t xml:space="preserve">obility </w:t>
        </w:r>
      </w:ins>
      <w:ins w:id="53" w:author="Ericsson_CQ" w:date="2023-03-28T09:12:00Z">
        <w:r w:rsidR="003F7605">
          <w:rPr>
            <w:noProof/>
          </w:rPr>
          <w:t>R</w:t>
        </w:r>
      </w:ins>
      <w:ins w:id="54" w:author="Ericsson_CQ" w:date="2023-03-28T09:11:00Z">
        <w:r w:rsidR="00A37E16">
          <w:rPr>
            <w:noProof/>
          </w:rPr>
          <w:t>estriction</w:t>
        </w:r>
      </w:ins>
      <w:ins w:id="55" w:author="Ericsson_CQ" w:date="2023-03-28T09:13:00Z">
        <w:r w:rsidR="003F7605">
          <w:rPr>
            <w:noProof/>
          </w:rPr>
          <w:t>s</w:t>
        </w:r>
      </w:ins>
      <w:ins w:id="56" w:author="Ericsson_CQ" w:date="2023-03-28T09:11:00Z">
        <w:r w:rsidR="00A37E16">
          <w:rPr>
            <w:noProof/>
          </w:rPr>
          <w:t>)</w:t>
        </w:r>
      </w:ins>
      <w:ins w:id="57" w:author="Hongsuk (LG Electronics)" w:date="2023-05-10T00:06:00Z">
        <w:r w:rsidR="003A3D6B">
          <w:rPr>
            <w:noProof/>
          </w:rPr>
          <w:t xml:space="preserve"> that use cell ID/TAC as the location reference</w:t>
        </w:r>
      </w:ins>
      <w:ins w:id="58" w:author="Ericsson_CQ" w:date="2023-03-28T09:11:00Z">
        <w:r w:rsidR="00A37E16">
          <w:rPr>
            <w:noProof/>
          </w:rPr>
          <w:t>.</w:t>
        </w:r>
      </w:ins>
    </w:p>
    <w:p w14:paraId="56C0FEA8" w14:textId="77777777" w:rsidR="006C0B61" w:rsidRPr="00266EBD" w:rsidRDefault="006C0B61" w:rsidP="006C0B61">
      <w:pPr>
        <w:rPr>
          <w:noProof/>
        </w:rPr>
      </w:pPr>
    </w:p>
    <w:p w14:paraId="05BB0A28" w14:textId="16ED02CC" w:rsidR="005E5EAB" w:rsidRPr="006C0B61" w:rsidRDefault="006C0B61" w:rsidP="006C0B61">
      <w:pPr>
        <w:pStyle w:val="StartEndofChange"/>
      </w:pPr>
      <w:r w:rsidRPr="00EE66B8">
        <w:t xml:space="preserve">* * * * </w:t>
      </w:r>
      <w:r w:rsidRPr="00EE66B8">
        <w:rPr>
          <w:rFonts w:eastAsiaTheme="minorEastAsia"/>
        </w:rPr>
        <w:t>End of</w:t>
      </w:r>
      <w:r w:rsidRPr="00EE66B8">
        <w:t xml:space="preserve"> Changes * * * *</w:t>
      </w:r>
      <w:r>
        <w:t xml:space="preserve"> </w:t>
      </w:r>
    </w:p>
    <w:sectPr w:rsidR="005E5EAB" w:rsidRPr="006C0B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52D74" w14:textId="77777777" w:rsidR="002A5288" w:rsidRDefault="002A5288">
      <w:r>
        <w:separator/>
      </w:r>
    </w:p>
  </w:endnote>
  <w:endnote w:type="continuationSeparator" w:id="0">
    <w:p w14:paraId="3F6F0767" w14:textId="77777777" w:rsidR="002A5288" w:rsidRDefault="002A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315A9" w14:textId="77777777" w:rsidR="002A5288" w:rsidRDefault="002A5288">
      <w:r>
        <w:separator/>
      </w:r>
    </w:p>
  </w:footnote>
  <w:footnote w:type="continuationSeparator" w:id="0">
    <w:p w14:paraId="4C6CA7BA" w14:textId="77777777" w:rsidR="002A5288" w:rsidRDefault="002A5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CQ">
    <w15:presenceInfo w15:providerId="None" w15:userId="Ericsson_CQ"/>
  </w15:person>
  <w15:person w15:author="Nokia">
    <w15:presenceInfo w15:providerId="None" w15:userId="Nokia"/>
  </w15:person>
  <w15:person w15:author="Ericsson_April03">
    <w15:presenceInfo w15:providerId="None" w15:userId="Ericsson_April03"/>
  </w15:person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4DE5"/>
    <w:rsid w:val="000C6598"/>
    <w:rsid w:val="000C7E56"/>
    <w:rsid w:val="000D0DEC"/>
    <w:rsid w:val="000D27AB"/>
    <w:rsid w:val="000D44B3"/>
    <w:rsid w:val="000D4EB1"/>
    <w:rsid w:val="000D64F3"/>
    <w:rsid w:val="000D73F7"/>
    <w:rsid w:val="000D7660"/>
    <w:rsid w:val="000E257A"/>
    <w:rsid w:val="000E3213"/>
    <w:rsid w:val="000E521B"/>
    <w:rsid w:val="000E5C0C"/>
    <w:rsid w:val="000E7178"/>
    <w:rsid w:val="000E7654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5C5C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1BEC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5E0F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5288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06C3"/>
    <w:rsid w:val="00336407"/>
    <w:rsid w:val="00340EE9"/>
    <w:rsid w:val="00340FCD"/>
    <w:rsid w:val="00342FCC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FC"/>
    <w:rsid w:val="003976FB"/>
    <w:rsid w:val="003A183B"/>
    <w:rsid w:val="003A3D6B"/>
    <w:rsid w:val="003A4B2E"/>
    <w:rsid w:val="003A5AC1"/>
    <w:rsid w:val="003B2C18"/>
    <w:rsid w:val="003B2E16"/>
    <w:rsid w:val="003B372C"/>
    <w:rsid w:val="003B4E96"/>
    <w:rsid w:val="003B53FB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E97"/>
    <w:rsid w:val="003F173C"/>
    <w:rsid w:val="003F35B8"/>
    <w:rsid w:val="003F7605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310"/>
    <w:rsid w:val="004325A7"/>
    <w:rsid w:val="004328E2"/>
    <w:rsid w:val="00435F1C"/>
    <w:rsid w:val="00436312"/>
    <w:rsid w:val="00442061"/>
    <w:rsid w:val="00443780"/>
    <w:rsid w:val="004522EC"/>
    <w:rsid w:val="0045251F"/>
    <w:rsid w:val="004548AA"/>
    <w:rsid w:val="0045618C"/>
    <w:rsid w:val="00462AF2"/>
    <w:rsid w:val="004723B8"/>
    <w:rsid w:val="00474741"/>
    <w:rsid w:val="00475B3B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339"/>
    <w:rsid w:val="004C2D80"/>
    <w:rsid w:val="004C6A27"/>
    <w:rsid w:val="004C771D"/>
    <w:rsid w:val="004C7901"/>
    <w:rsid w:val="004D07A0"/>
    <w:rsid w:val="004E0E7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2B7F"/>
    <w:rsid w:val="00547111"/>
    <w:rsid w:val="00551371"/>
    <w:rsid w:val="00553969"/>
    <w:rsid w:val="00553E64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A5532"/>
    <w:rsid w:val="005A5AA5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097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77E90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0B61"/>
    <w:rsid w:val="006C3CB8"/>
    <w:rsid w:val="006C57F4"/>
    <w:rsid w:val="006C7E54"/>
    <w:rsid w:val="006D0479"/>
    <w:rsid w:val="006D1301"/>
    <w:rsid w:val="006D296A"/>
    <w:rsid w:val="006D6C98"/>
    <w:rsid w:val="006D71DA"/>
    <w:rsid w:val="006E20EE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26AB7"/>
    <w:rsid w:val="00731FC9"/>
    <w:rsid w:val="00735C1C"/>
    <w:rsid w:val="00737295"/>
    <w:rsid w:val="00744697"/>
    <w:rsid w:val="0074589B"/>
    <w:rsid w:val="007474CD"/>
    <w:rsid w:val="00747660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3F51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C646A"/>
    <w:rsid w:val="007D0F31"/>
    <w:rsid w:val="007D101E"/>
    <w:rsid w:val="007D1D6D"/>
    <w:rsid w:val="007D204C"/>
    <w:rsid w:val="007D2719"/>
    <w:rsid w:val="007D4F0D"/>
    <w:rsid w:val="007D6719"/>
    <w:rsid w:val="007D6A07"/>
    <w:rsid w:val="007D79C5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6F7C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C6A22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2F17"/>
    <w:rsid w:val="00A33A5B"/>
    <w:rsid w:val="00A37E16"/>
    <w:rsid w:val="00A4005D"/>
    <w:rsid w:val="00A40598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2F8F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B2071"/>
    <w:rsid w:val="00AB6564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52E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59EB"/>
    <w:rsid w:val="00BA6B07"/>
    <w:rsid w:val="00BA6D74"/>
    <w:rsid w:val="00BA7169"/>
    <w:rsid w:val="00BB078E"/>
    <w:rsid w:val="00BB1D57"/>
    <w:rsid w:val="00BB4042"/>
    <w:rsid w:val="00BB5125"/>
    <w:rsid w:val="00BB5DFC"/>
    <w:rsid w:val="00BB738D"/>
    <w:rsid w:val="00BB776E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16D30"/>
    <w:rsid w:val="00C20A0D"/>
    <w:rsid w:val="00C21D0E"/>
    <w:rsid w:val="00C2507D"/>
    <w:rsid w:val="00C31214"/>
    <w:rsid w:val="00C33116"/>
    <w:rsid w:val="00C33187"/>
    <w:rsid w:val="00C34F87"/>
    <w:rsid w:val="00C44936"/>
    <w:rsid w:val="00C45FE8"/>
    <w:rsid w:val="00C52CC7"/>
    <w:rsid w:val="00C53012"/>
    <w:rsid w:val="00C53526"/>
    <w:rsid w:val="00C55935"/>
    <w:rsid w:val="00C60AA7"/>
    <w:rsid w:val="00C6316D"/>
    <w:rsid w:val="00C66BA2"/>
    <w:rsid w:val="00C675CA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424B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86FDE"/>
    <w:rsid w:val="00D917EB"/>
    <w:rsid w:val="00D92011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1A25"/>
    <w:rsid w:val="00DD238D"/>
    <w:rsid w:val="00DD4B07"/>
    <w:rsid w:val="00DD5D59"/>
    <w:rsid w:val="00DE1E2E"/>
    <w:rsid w:val="00DE1F8E"/>
    <w:rsid w:val="00DE34CF"/>
    <w:rsid w:val="00DE45E7"/>
    <w:rsid w:val="00DE4AE4"/>
    <w:rsid w:val="00DE70C7"/>
    <w:rsid w:val="00DF2A28"/>
    <w:rsid w:val="00DF67A9"/>
    <w:rsid w:val="00DF773A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21D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97E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B09B7"/>
    <w:rsid w:val="00EB30D6"/>
    <w:rsid w:val="00EB316C"/>
    <w:rsid w:val="00EC001C"/>
    <w:rsid w:val="00EC1974"/>
    <w:rsid w:val="00EC2014"/>
    <w:rsid w:val="00EC3AFB"/>
    <w:rsid w:val="00EC4F19"/>
    <w:rsid w:val="00EC5A26"/>
    <w:rsid w:val="00EC7BA2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196B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D765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C5352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e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2">
    <w:name w:val="Body Text"/>
    <w:basedOn w:val="a"/>
    <w:link w:val="Char5"/>
    <w:unhideWhenUsed/>
    <w:rsid w:val="00442061"/>
    <w:pPr>
      <w:spacing w:after="120"/>
    </w:pPr>
  </w:style>
  <w:style w:type="character" w:customStyle="1" w:styleId="Char5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5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3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5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6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7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D236A1"/>
    <w:pPr>
      <w:spacing w:after="120" w:line="480" w:lineRule="auto"/>
    </w:pPr>
    <w:rPr>
      <w:rFonts w:eastAsia="Times New Roman"/>
    </w:rPr>
  </w:style>
  <w:style w:type="character" w:customStyle="1" w:styleId="2Char0">
    <w:name w:val="본문 2 Char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Char0">
    <w:name w:val="본문 3 Char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2"/>
    <w:link w:val="Char6"/>
    <w:rsid w:val="00D236A1"/>
    <w:pPr>
      <w:spacing w:after="180"/>
      <w:ind w:firstLine="360"/>
    </w:pPr>
    <w:rPr>
      <w:rFonts w:eastAsia="Times New Roman"/>
    </w:rPr>
  </w:style>
  <w:style w:type="character" w:customStyle="1" w:styleId="Char6">
    <w:name w:val="본문 첫 줄 들여쓰기 Char"/>
    <w:basedOn w:val="Char5"/>
    <w:link w:val="af8"/>
    <w:rsid w:val="00D236A1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7"/>
    <w:rsid w:val="00D236A1"/>
    <w:pPr>
      <w:spacing w:after="120"/>
      <w:ind w:left="283"/>
    </w:pPr>
    <w:rPr>
      <w:rFonts w:eastAsia="Times New Roman"/>
    </w:rPr>
  </w:style>
  <w:style w:type="character" w:customStyle="1" w:styleId="Char7">
    <w:name w:val="본문 들여쓰기 Char"/>
    <w:basedOn w:val="a0"/>
    <w:link w:val="af9"/>
    <w:rsid w:val="00D236A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D236A1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Char2">
    <w:name w:val="본문 들여쓰기 2 Char"/>
    <w:basedOn w:val="a0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Char1">
    <w:name w:val="본문 들여쓰기 3 Char"/>
    <w:basedOn w:val="a0"/>
    <w:link w:val="35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D236A1"/>
    <w:pPr>
      <w:spacing w:after="0"/>
      <w:ind w:left="4252"/>
    </w:pPr>
    <w:rPr>
      <w:rFonts w:eastAsia="Times New Roman"/>
    </w:rPr>
  </w:style>
  <w:style w:type="character" w:customStyle="1" w:styleId="Char8">
    <w:name w:val="맺음말 Char"/>
    <w:basedOn w:val="a0"/>
    <w:link w:val="afb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har1">
    <w:name w:val="메모 텍스트 Char"/>
    <w:basedOn w:val="a0"/>
    <w:link w:val="ac"/>
    <w:rsid w:val="00D236A1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D236A1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D236A1"/>
    <w:rPr>
      <w:rFonts w:eastAsia="Times New Roman"/>
    </w:rPr>
  </w:style>
  <w:style w:type="character" w:customStyle="1" w:styleId="Char9">
    <w:name w:val="날짜 Char"/>
    <w:basedOn w:val="a0"/>
    <w:link w:val="afc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har4">
    <w:name w:val="문서 구조 Char"/>
    <w:basedOn w:val="a0"/>
    <w:link w:val="af0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D236A1"/>
    <w:pPr>
      <w:spacing w:after="0"/>
    </w:pPr>
    <w:rPr>
      <w:rFonts w:eastAsia="Times New Roman"/>
    </w:rPr>
  </w:style>
  <w:style w:type="character" w:customStyle="1" w:styleId="Chara">
    <w:name w:val="전자 메일 서명 Char"/>
    <w:basedOn w:val="a0"/>
    <w:link w:val="afd"/>
    <w:rsid w:val="00D236A1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D236A1"/>
    <w:pPr>
      <w:spacing w:after="0"/>
    </w:pPr>
    <w:rPr>
      <w:rFonts w:eastAsia="Times New Roman"/>
    </w:rPr>
  </w:style>
  <w:style w:type="character" w:customStyle="1" w:styleId="Charb">
    <w:name w:val="미주 텍스트 Char"/>
    <w:basedOn w:val="a0"/>
    <w:link w:val="afe"/>
    <w:rsid w:val="00D236A1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각주 텍스트 Char"/>
    <w:basedOn w:val="a0"/>
    <w:link w:val="a7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236A1"/>
    <w:pPr>
      <w:spacing w:after="0"/>
    </w:pPr>
    <w:rPr>
      <w:rFonts w:eastAsia="Times New Roman"/>
      <w:i/>
      <w:iCs/>
    </w:rPr>
  </w:style>
  <w:style w:type="character" w:customStyle="1" w:styleId="HTMLChar">
    <w:name w:val="HTML 주소 Char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D236A1"/>
    <w:pPr>
      <w:spacing w:after="0"/>
    </w:pPr>
    <w:rPr>
      <w:rFonts w:ascii="Consolas" w:eastAsia="Times New Roman" w:hAnsi="Consolas"/>
    </w:rPr>
  </w:style>
  <w:style w:type="character" w:customStyle="1" w:styleId="HTMLChar0">
    <w:name w:val="미리 서식이 지정된 HTML Char"/>
    <w:basedOn w:val="a0"/>
    <w:link w:val="HTML0"/>
    <w:rsid w:val="00D236A1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1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Charc">
    <w:name w:val="강한 인용 Char"/>
    <w:basedOn w:val="a0"/>
    <w:link w:val="aff2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8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7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4">
    <w:name w:val="macro"/>
    <w:link w:val="Chard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D236A1"/>
    <w:rPr>
      <w:rFonts w:ascii="Consolas" w:eastAsia="Times New Roman" w:hAnsi="Consolas"/>
      <w:lang w:val="en-GB" w:eastAsia="en-US"/>
    </w:rPr>
  </w:style>
  <w:style w:type="paragraph" w:styleId="aff5">
    <w:name w:val="Message Header"/>
    <w:basedOn w:val="a"/>
    <w:link w:val="Chare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5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8">
    <w:name w:val="Note Heading"/>
    <w:basedOn w:val="a"/>
    <w:next w:val="a"/>
    <w:link w:val="Charf"/>
    <w:rsid w:val="00D236A1"/>
    <w:pPr>
      <w:spacing w:after="0"/>
    </w:pPr>
    <w:rPr>
      <w:rFonts w:eastAsia="Times New Roman"/>
    </w:rPr>
  </w:style>
  <w:style w:type="character" w:customStyle="1" w:styleId="Charf">
    <w:name w:val="각주/미주 머리글 Char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f0">
    <w:name w:val="글자만 Char"/>
    <w:basedOn w:val="a0"/>
    <w:link w:val="aff9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Charf1">
    <w:name w:val="인용 Char"/>
    <w:basedOn w:val="a0"/>
    <w:link w:val="affa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D236A1"/>
    <w:rPr>
      <w:rFonts w:eastAsia="Times New Roman"/>
    </w:rPr>
  </w:style>
  <w:style w:type="character" w:customStyle="1" w:styleId="Charf2">
    <w:name w:val="인사말 Char"/>
    <w:basedOn w:val="a0"/>
    <w:link w:val="affb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3"/>
    <w:rsid w:val="00D236A1"/>
    <w:pPr>
      <w:spacing w:after="0"/>
      <w:ind w:left="4252"/>
    </w:pPr>
    <w:rPr>
      <w:rFonts w:eastAsia="Times New Roman"/>
    </w:rPr>
  </w:style>
  <w:style w:type="character" w:customStyle="1" w:styleId="Charf3">
    <w:name w:val="서명 Char"/>
    <w:basedOn w:val="a0"/>
    <w:link w:val="affc"/>
    <w:rsid w:val="00D236A1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d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0">
    <w:name w:val="Title"/>
    <w:basedOn w:val="a"/>
    <w:next w:val="a"/>
    <w:link w:val="Charf5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0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StartEndofChange">
    <w:name w:val="Start/End of Change"/>
    <w:basedOn w:val="1"/>
    <w:qFormat/>
    <w:rsid w:val="006C0B6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AD085-1584-4337-915F-85A602ABC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Hongsuk_r2 (LG Electronics)</cp:lastModifiedBy>
  <cp:revision>3</cp:revision>
  <cp:lastPrinted>1900-01-01T08:00:00Z</cp:lastPrinted>
  <dcterms:created xsi:type="dcterms:W3CDTF">2023-05-12T13:33:00Z</dcterms:created>
  <dcterms:modified xsi:type="dcterms:W3CDTF">2023-05-12T13:47:00Z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